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230378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0308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Addition of applicability for new SON_MDT test cases 8.1.6.1.2.14 and 8.1.6.1.2.15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New </w:t>
            </w:r>
            <w:r>
              <w:rPr>
                <w:lang w:val="en-US" w:eastAsia="zh-CN"/>
              </w:rPr>
              <w:t xml:space="preserve">SON_MDT </w:t>
            </w:r>
            <w:r>
              <w:rPr>
                <w:lang w:eastAsia="zh-CN"/>
              </w:rPr>
              <w:t>test case</w:t>
            </w:r>
            <w:r>
              <w:rPr>
                <w:lang w:val="en-US" w:eastAsia="zh-CN"/>
              </w:rPr>
              <w:t>s are 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to 38.523-</w:t>
            </w:r>
            <w:r>
              <w:rPr>
                <w:lang w:val="en-US" w:eastAsia="zh-CN"/>
              </w:rPr>
              <w:t>1</w:t>
            </w:r>
            <w:r>
              <w:rPr>
                <w:lang w:eastAsia="zh-CN"/>
              </w:rPr>
              <w:t>, thus relev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nt applicability definition needs to be added in 38.523-2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Applicability </w:t>
            </w:r>
            <w:r>
              <w:rPr>
                <w:lang w:val="en-US"/>
              </w:rPr>
              <w:t>of following test case were</w:t>
            </w:r>
            <w:r>
              <w:rPr>
                <w:rFonts w:hint="eastAsia"/>
              </w:rPr>
              <w:t xml:space="preserve"> added</w:t>
            </w:r>
            <w:r>
              <w:rPr>
                <w:rFonts w:hint="eastAsia"/>
                <w:lang w:eastAsia="zh-CN"/>
              </w:rPr>
              <w:t xml:space="preserve"> in table </w:t>
            </w:r>
            <w:r>
              <w:rPr>
                <w:rFonts w:hint="eastAsia"/>
              </w:rPr>
              <w:t>4.1-4a</w:t>
            </w:r>
          </w:p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 xml:space="preserve">- </w:t>
            </w:r>
            <w:r>
              <w:t>8.1.6.1.2.14 Logged MDT / RRC_IDLE / Logging and reporting / IDC mechanism</w:t>
            </w:r>
          </w:p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- 8.1.6.1.2.15 Logged MDT / RRC_IDLE / early measurements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Lack of test case applicability.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38.508-2</w:t>
            </w:r>
            <w:r>
              <w:t xml:space="preserve"> CR </w:t>
            </w:r>
            <w:r>
              <w:rPr>
                <w:rFonts w:hint="eastAsia"/>
              </w:rPr>
              <w:t>0430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'XXY' and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YYX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shall be resolved according to Table A.4.4 of TS 38.508-2 CR 0430. </w:t>
            </w: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CX01</w:t>
            </w:r>
            <w:r>
              <w:rPr>
                <w:lang w:val="en-US" w:eastAsia="zh-CN"/>
              </w:rPr>
              <w:t>”, “</w:t>
            </w:r>
            <w:r>
              <w:rPr>
                <w:rFonts w:hint="eastAsia"/>
                <w:lang w:val="en-US" w:eastAsia="zh-CN"/>
              </w:rPr>
              <w:t>CX02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need to be assigned by MCC. This CR is the applicability of 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523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eastAsia"/>
              </w:rPr>
              <w:t>3467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As the 38.508-2 CR 0430 is revised, this CR is updated accordingly to align with the Table number of PICS. </w:t>
            </w:r>
            <w:bookmarkStart w:id="27" w:name="_GoBack"/>
            <w:bookmarkEnd w:id="27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36713251"/>
      <w:bookmarkStart w:id="3" w:name="_Toc68538436"/>
      <w:bookmarkStart w:id="4" w:name="_Toc36713654"/>
      <w:bookmarkStart w:id="5" w:name="_Toc58499579"/>
      <w:bookmarkStart w:id="6" w:name="_Toc52217967"/>
      <w:bookmarkStart w:id="7" w:name="_Toc90971497"/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pStyle w:val="3"/>
      </w:pPr>
      <w:bookmarkStart w:id="8" w:name="_Toc27419191"/>
      <w:bookmarkStart w:id="9" w:name="_Toc51768022"/>
      <w:bookmarkStart w:id="10" w:name="_Toc75369788"/>
      <w:bookmarkStart w:id="11" w:name="_Toc58241945"/>
      <w:bookmarkStart w:id="12" w:name="_Toc43900799"/>
      <w:bookmarkStart w:id="13" w:name="_Toc36040067"/>
      <w:bookmarkStart w:id="14" w:name="_Toc100141932"/>
      <w:bookmarkStart w:id="15" w:name="_Toc68076598"/>
      <w:bookmarkStart w:id="16" w:name="_Toc90490559"/>
      <w:r>
        <w:t>4.1</w:t>
      </w:r>
      <w:r>
        <w:tab/>
      </w:r>
      <w:r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62"/>
        <w:rPr>
          <w:rFonts w:eastAsia="宋体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7"/>
        <w:tblW w:w="10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4"/>
        <w:gridCol w:w="3474"/>
        <w:gridCol w:w="807"/>
        <w:gridCol w:w="1161"/>
        <w:gridCol w:w="3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74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22" w:type="dxa"/>
            <w:gridSpan w:val="2"/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64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4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61" w:type="dxa"/>
            <w:tcBorders>
              <w:bottom w:val="single" w:color="auto" w:sz="4" w:space="0"/>
            </w:tcBorders>
          </w:tcPr>
          <w:p>
            <w:pPr>
              <w:pStyle w:val="58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>
              <w:rPr>
                <w:rFonts w:cs="Arial"/>
                <w:bCs/>
                <w:sz w:val="16"/>
                <w:szCs w:val="16"/>
                <w:lang w:eastAsia="ja-JP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8.1.6.1.1.2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UL PDCP Packet Delay per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HAT" w:date="2023-02-06T17:56:00Z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" w:author="HAT" w:date="2023-02-06T17:56:00Z"/>
                <w:rFonts w:eastAsia="宋体"/>
                <w:sz w:val="16"/>
                <w:szCs w:val="16"/>
              </w:rPr>
            </w:pPr>
            <w:ins w:id="2" w:author="HAT" w:date="2023-02-06T17:56:00Z">
              <w:r>
                <w:rPr>
                  <w:rFonts w:eastAsia="宋体"/>
                  <w:sz w:val="16"/>
                  <w:szCs w:val="16"/>
                </w:rPr>
                <w:t>8.1.6.1.2.14</w:t>
              </w:r>
            </w:ins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" w:author="HAT" w:date="2023-02-06T17:56:00Z"/>
                <w:rFonts w:eastAsia="宋体"/>
                <w:sz w:val="16"/>
                <w:szCs w:val="16"/>
              </w:rPr>
            </w:pPr>
            <w:ins w:id="4" w:author="HAT" w:date="2023-02-06T17:57:00Z">
              <w:r>
                <w:rPr>
                  <w:rFonts w:eastAsia="宋体"/>
                  <w:sz w:val="16"/>
                  <w:szCs w:val="16"/>
                  <w:rPrChange w:id="5" w:author="HAT" w:date="2023-02-06T17:57:00Z">
                    <w:rPr/>
                  </w:rPrChange>
                </w:rPr>
                <w:t>Logged MDT / RRC_IDLE / Logging and reporting / IDC mechanism</w:t>
              </w:r>
            </w:ins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6" w:author="HAT" w:date="2023-02-06T17:56:00Z"/>
                <w:rFonts w:eastAsia="宋体" w:cs="Arial"/>
                <w:bCs/>
                <w:sz w:val="16"/>
                <w:szCs w:val="16"/>
              </w:rPr>
            </w:pPr>
            <w:ins w:id="7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8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9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0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1" w:author="HAT" w:date="2023-02-06T17:56:00Z"/>
                <w:rFonts w:eastAsia="宋体"/>
                <w:sz w:val="16"/>
                <w:szCs w:val="16"/>
              </w:rPr>
            </w:pPr>
            <w:ins w:id="12" w:author="HAT" w:date="2023-02-06T18:01:00Z">
              <w:r>
                <w:rPr>
                  <w:rFonts w:eastAsia="宋体"/>
                  <w:sz w:val="16"/>
                  <w:szCs w:val="16"/>
                </w:rPr>
                <w:t>UEs supporting 5G core and</w:t>
              </w:r>
            </w:ins>
            <w:ins w:id="13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" w:author="HAT" w:date="2023-02-06T17:56:00Z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15" w:author="HAT" w:date="2023-02-06T17:56:00Z"/>
                <w:rFonts w:eastAsia="宋体"/>
                <w:sz w:val="16"/>
                <w:szCs w:val="16"/>
              </w:rPr>
            </w:pPr>
            <w:ins w:id="16" w:author="HAT" w:date="2023-02-06T17:56:00Z">
              <w:r>
                <w:rPr>
                  <w:rFonts w:eastAsia="宋体"/>
                  <w:sz w:val="16"/>
                  <w:szCs w:val="16"/>
                </w:rPr>
                <w:t>8.1.6.1.2.15</w:t>
              </w:r>
            </w:ins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" w:author="HAT" w:date="2023-02-06T17:56:00Z"/>
                <w:rFonts w:eastAsia="宋体"/>
                <w:sz w:val="16"/>
                <w:szCs w:val="16"/>
              </w:rPr>
            </w:pPr>
            <w:ins w:id="18" w:author="HAT" w:date="2023-02-06T17:58:00Z">
              <w:r>
                <w:rPr>
                  <w:rFonts w:eastAsia="宋体"/>
                  <w:sz w:val="16"/>
                  <w:szCs w:val="16"/>
                  <w:rPrChange w:id="19" w:author="HAT" w:date="2023-02-06T17:58:00Z">
                    <w:rPr/>
                  </w:rPrChange>
                </w:rPr>
                <w:t>Logged MDT / RRC_IDLE / early measurements</w:t>
              </w:r>
            </w:ins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20" w:author="HAT" w:date="2023-02-06T17:56:00Z"/>
                <w:rFonts w:eastAsia="宋体" w:cs="Arial"/>
                <w:bCs/>
                <w:sz w:val="16"/>
                <w:szCs w:val="16"/>
              </w:rPr>
            </w:pPr>
            <w:ins w:id="21" w:author="HAT" w:date="2023-02-06T17:58:00Z">
              <w:r>
                <w:rPr>
                  <w:rFonts w:cs="Arial"/>
                  <w:sz w:val="16"/>
                  <w:szCs w:val="16"/>
                </w:rPr>
                <w:t>Rel-17</w:t>
              </w:r>
            </w:ins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ins w:id="22" w:author="HAT" w:date="2023-02-06T17:56:00Z"/>
                <w:rFonts w:eastAsia="宋体"/>
                <w:sz w:val="16"/>
                <w:szCs w:val="16"/>
                <w:lang w:eastAsia="zh-CN"/>
              </w:rPr>
            </w:pPr>
            <w:ins w:id="23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24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ins w:id="25" w:author="HAT" w:date="2023-02-06T17:56:00Z"/>
                <w:rFonts w:eastAsia="宋体"/>
                <w:sz w:val="16"/>
                <w:szCs w:val="16"/>
              </w:rPr>
            </w:pPr>
            <w:ins w:id="26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D9D9D9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34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…</w:t>
            </w:r>
          </w:p>
        </w:tc>
        <w:tc>
          <w:tcPr>
            <w:tcW w:w="80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11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</w:t>
            </w:r>
          </w:p>
        </w:tc>
        <w:tc>
          <w:tcPr>
            <w:tcW w:w="3561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60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</w:tr>
    </w:tbl>
    <w:p>
      <w:pPr>
        <w:rPr>
          <w:rFonts w:eastAsia="宋体"/>
        </w:rPr>
      </w:pP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</w:t>
      </w:r>
      <w:r>
        <w:rPr>
          <w:rFonts w:hint="eastAsia" w:eastAsia="宋体"/>
          <w:color w:val="00B0F0"/>
          <w:sz w:val="28"/>
          <w:lang w:val="en-US" w:eastAsia="zh-CN"/>
        </w:rPr>
        <w:t>End</w:t>
      </w:r>
      <w:r>
        <w:rPr>
          <w:color w:val="00B0F0"/>
          <w:sz w:val="28"/>
          <w:lang w:eastAsia="ja-JP"/>
        </w:rPr>
        <w:t xml:space="preserve">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1</w:t>
      </w:r>
      <w:r>
        <w:rPr>
          <w:color w:val="00B0F0"/>
          <w:sz w:val="28"/>
          <w:lang w:eastAsia="ja-JP"/>
        </w:rPr>
        <w:t>&gt;</w:t>
      </w:r>
    </w:p>
    <w:p>
      <w:pPr>
        <w:overflowPunct w:val="0"/>
        <w:autoSpaceDE w:val="0"/>
        <w:autoSpaceDN w:val="0"/>
        <w:adjustRightInd w:val="0"/>
        <w:rPr>
          <w:rFonts w:eastAsia="宋体"/>
          <w:lang w:val="en-US"/>
        </w:r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&lt;Start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>
      <w:pPr>
        <w:pStyle w:val="3"/>
        <w:rPr>
          <w:lang w:val="en-US"/>
        </w:rPr>
      </w:pPr>
      <w:bookmarkStart w:id="17" w:name="_Toc90490560"/>
      <w:bookmarkStart w:id="18" w:name="_Toc27419192"/>
      <w:bookmarkStart w:id="19" w:name="_Toc114918859"/>
      <w:bookmarkStart w:id="20" w:name="_Toc43900800"/>
      <w:bookmarkStart w:id="21" w:name="_Toc75369789"/>
      <w:bookmarkStart w:id="22" w:name="_Toc100141933"/>
      <w:bookmarkStart w:id="23" w:name="_Toc36040068"/>
      <w:bookmarkStart w:id="24" w:name="_Toc51768023"/>
      <w:bookmarkStart w:id="25" w:name="_Toc58241946"/>
      <w:bookmarkStart w:id="26" w:name="_Toc68076599"/>
      <w:r>
        <w:rPr>
          <w:lang w:val="en-US"/>
        </w:rPr>
        <w:t>4.2</w:t>
      </w:r>
      <w:r>
        <w:rPr>
          <w:lang w:val="en-US"/>
        </w:rPr>
        <w:tab/>
      </w:r>
      <w:r>
        <w:rPr>
          <w:lang w:val="en-US"/>
        </w:rPr>
        <w:t>Protocol conformance test cases Applicability Condition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62"/>
      </w:pPr>
      <w:r>
        <w:rPr>
          <w:lang w:eastAsia="zh-CN" w:bidi="ar"/>
        </w:rPr>
        <w:t>Table 4.2-1: Applicability of Protocol conformance test cases Conditions</w:t>
      </w:r>
    </w:p>
    <w:tbl>
      <w:tblPr>
        <w:tblStyle w:val="47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"/>
        <w:gridCol w:w="4362"/>
        <w:gridCol w:w="4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Condition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Test case Selection Expression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sz w:val="16"/>
                <w:szCs w:val="16"/>
              </w:rPr>
            </w:pPr>
            <w:r>
              <w:rPr>
                <w:rFonts w:eastAsia="等线"/>
                <w:sz w:val="16"/>
                <w:szCs w:val="16"/>
                <w:lang w:val="en-US" w:bidi="ar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C01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A.4.1-3/2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C02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IF (A.4.3.4-</w:t>
            </w:r>
            <w:r>
              <w:rPr>
                <w:sz w:val="16"/>
                <w:szCs w:val="16"/>
                <w:lang w:eastAsia="zh-CN" w:bidi="ar"/>
              </w:rPr>
              <w:t xml:space="preserve">1/2 OR </w:t>
            </w:r>
            <w:r>
              <w:rPr>
                <w:sz w:val="16"/>
                <w:szCs w:val="16"/>
                <w:lang w:bidi="ar"/>
              </w:rPr>
              <w:t>A.4.3.4-</w:t>
            </w:r>
            <w:r>
              <w:rPr>
                <w:sz w:val="16"/>
                <w:szCs w:val="16"/>
                <w:lang w:eastAsia="zh-CN" w:bidi="ar"/>
              </w:rPr>
              <w:t>1/3) 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bidi="ar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rFonts w:hint="eastAsia" w:cs="Arial"/>
                <w:sz w:val="16"/>
                <w:szCs w:val="16"/>
                <w:lang w:eastAsia="zh-CN" w:bidi="ar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[10] A.4.4-1/117 AND </w:t>
            </w:r>
            <w:r>
              <w:rPr>
                <w:rFonts w:cs="Arial"/>
                <w:sz w:val="16"/>
                <w:szCs w:val="16"/>
                <w:lang w:eastAsia="zh-CN"/>
              </w:rPr>
              <w:t>[10] A.4.1-1/5 AND A.4.3.8-1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/21 AN</w:t>
            </w:r>
            <w:r>
              <w:rPr>
                <w:rFonts w:cs="Arial"/>
                <w:sz w:val="16"/>
                <w:szCs w:val="16"/>
                <w:lang w:eastAsia="zh-CN"/>
              </w:rPr>
              <w:t>D [5]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A.4.4-1/2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cs="Arial"/>
                <w:sz w:val="16"/>
                <w:szCs w:val="16"/>
                <w:lang w:eastAsia="zh-CN"/>
              </w:rPr>
              <w:t>A.4.1-5/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>1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and 5G Core</w:t>
            </w:r>
            <w:r>
              <w:rPr>
                <w:rFonts w:hint="eastAsia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" w:author="HAT" w:date="2023-02-06T16:13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" w:author="HAT" w:date="2023-02-06T16:13:00Z"/>
                <w:rFonts w:cs="Arial"/>
                <w:sz w:val="16"/>
                <w:szCs w:val="16"/>
                <w:lang w:eastAsia="zh-CN"/>
              </w:rPr>
            </w:pPr>
            <w:ins w:id="29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0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X01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" w:author="HAT" w:date="2023-02-06T16:13:00Z"/>
                <w:rFonts w:cs="Arial"/>
                <w:sz w:val="16"/>
                <w:szCs w:val="16"/>
                <w:lang w:eastAsia="zh-CN"/>
              </w:rPr>
            </w:pPr>
            <w:ins w:id="32" w:author="HAT" w:date="2023-02-06T16:15:00Z">
              <w:r>
                <w:rPr>
                  <w:rFonts w:hint="eastAsia" w:cs="Arial"/>
                  <w:sz w:val="16"/>
                  <w:szCs w:val="16"/>
                  <w:lang w:eastAsia="zh-CN"/>
                </w:rPr>
                <w:t>I</w:t>
              </w:r>
            </w:ins>
            <w:ins w:id="33" w:author="HAT" w:date="2023-02-06T16:15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F </w:t>
              </w:r>
            </w:ins>
            <w:ins w:id="34" w:author="HAT" w:date="2023-02-06T18:06:00Z">
              <w:r>
                <w:rPr>
                  <w:sz w:val="16"/>
                  <w:szCs w:val="16"/>
                  <w:lang w:eastAsia="zh-CN"/>
                </w:rPr>
                <w:t>A.4.1-5/1 AND A.4.4-1/6 AND</w:t>
              </w:r>
            </w:ins>
            <w:ins w:id="35" w:author="HAT" w:date="2023-02-06T18:06:00Z">
              <w:r>
                <w:rPr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</w:ins>
            <w:ins w:id="36" w:author="HAT" w:date="2023-02-06T18:07:00Z">
              <w:r>
                <w:rPr>
                  <w:sz w:val="16"/>
                  <w:szCs w:val="16"/>
                  <w:highlight w:val="yellow"/>
                  <w:lang w:eastAsia="zh-CN"/>
                </w:rPr>
                <w:t>A.</w:t>
              </w:r>
            </w:ins>
            <w:ins w:id="37" w:author="HAT" w:date="2023-02-06T18:08:00Z">
              <w:r>
                <w:rPr>
                  <w:sz w:val="16"/>
                  <w:szCs w:val="16"/>
                  <w:highlight w:val="yellow"/>
                  <w:lang w:eastAsia="zh-CN"/>
                </w:rPr>
                <w:t>4.4-1</w:t>
              </w:r>
            </w:ins>
            <w:ins w:id="38" w:author="HAT" w:date="2023-02-06T18:07:00Z">
              <w:r>
                <w:rPr>
                  <w:sz w:val="16"/>
                  <w:szCs w:val="16"/>
                  <w:lang w:eastAsia="zh-CN"/>
                </w:rPr>
                <w:t>/</w:t>
              </w:r>
            </w:ins>
            <w:ins w:id="39" w:author="HAT" w:date="2023-02-06T18:07:00Z">
              <w:r>
                <w:rPr>
                  <w:sz w:val="16"/>
                  <w:szCs w:val="16"/>
                  <w:highlight w:val="yellow"/>
                  <w:lang w:eastAsia="zh-CN"/>
                </w:rPr>
                <w:t>XXY</w:t>
              </w:r>
            </w:ins>
            <w:ins w:id="40" w:author="HAT" w:date="2023-02-06T16:17:00Z">
              <w:r>
                <w:rPr>
                  <w:sz w:val="16"/>
                  <w:szCs w:val="16"/>
                  <w:lang w:eastAsia="zh-CN"/>
                </w:rPr>
                <w:t xml:space="preserve"> THE</w:t>
              </w:r>
            </w:ins>
            <w:ins w:id="41" w:author="HAT" w:date="2023-02-06T16:17:00Z">
              <w:r>
                <w:rPr>
                  <w:sz w:val="16"/>
                  <w:szCs w:val="16"/>
                  <w:lang w:bidi="ar"/>
                </w:rPr>
                <w:t>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2" w:author="HAT" w:date="2023-02-06T16:13:00Z"/>
                <w:sz w:val="16"/>
                <w:szCs w:val="16"/>
              </w:rPr>
            </w:pPr>
            <w:ins w:id="43" w:author="HAT" w:date="2023-02-06T18:01:00Z">
              <w:r>
                <w:rPr>
                  <w:rFonts w:eastAsia="宋体"/>
                  <w:sz w:val="16"/>
                  <w:szCs w:val="16"/>
                </w:rPr>
                <w:t>UEs supporting 5G core and</w:t>
              </w:r>
            </w:ins>
            <w:ins w:id="44" w:author="HAT" w:date="2023-02-06T18:02:00Z">
              <w:r>
                <w:rPr>
                  <w:rFonts w:eastAsia="宋体"/>
                  <w:sz w:val="16"/>
                  <w:szCs w:val="16"/>
                </w:rPr>
                <w:t xml:space="preserve"> logged measurements in RRC_IDLE and RRC_INACTIVE and IDC mechanism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" w:author="HAT" w:date="2023-02-06T16:17:00Z"/>
        </w:trPr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6" w:author="HAT" w:date="2023-02-06T16:17:00Z"/>
                <w:rFonts w:cs="Arial"/>
                <w:sz w:val="16"/>
                <w:szCs w:val="16"/>
                <w:lang w:eastAsia="zh-CN"/>
              </w:rPr>
            </w:pPr>
            <w:ins w:id="47" w:author="HAT" w:date="2023-02-06T18:01:00Z">
              <w:r>
                <w:rPr>
                  <w:rFonts w:hint="eastAsia" w:eastAsia="宋体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48" w:author="HAT" w:date="2023-02-06T18:01:00Z">
              <w:r>
                <w:rPr>
                  <w:rFonts w:eastAsia="宋体"/>
                  <w:sz w:val="16"/>
                  <w:szCs w:val="16"/>
                  <w:highlight w:val="yellow"/>
                  <w:lang w:eastAsia="zh-CN"/>
                </w:rPr>
                <w:t>X02</w:t>
              </w:r>
            </w:ins>
          </w:p>
        </w:tc>
        <w:tc>
          <w:tcPr>
            <w:tcW w:w="4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49" w:author="HAT" w:date="2023-02-06T16:17:00Z"/>
                <w:rFonts w:cs="Arial"/>
                <w:sz w:val="16"/>
                <w:szCs w:val="16"/>
                <w:lang w:eastAsia="zh-CN"/>
              </w:rPr>
            </w:pPr>
            <w:ins w:id="50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51" w:author="HAT" w:date="2023-02-06T18:08:00Z">
              <w:r>
                <w:rPr>
                  <w:sz w:val="16"/>
                  <w:szCs w:val="16"/>
                  <w:lang w:eastAsia="zh-CN"/>
                </w:rPr>
                <w:t>A.4.1-5/1 AND A.4.4-1/6 AND</w:t>
              </w:r>
            </w:ins>
            <w:ins w:id="52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53" w:author="HAT" w:date="2023-02-06T18:08:00Z">
              <w:r>
                <w:rPr>
                  <w:sz w:val="16"/>
                  <w:szCs w:val="16"/>
                  <w:lang w:eastAsia="zh-CN"/>
                </w:rPr>
                <w:t>A.4.4-1/</w:t>
              </w:r>
            </w:ins>
            <w:ins w:id="54" w:author="HAT" w:date="2023-02-06T18:08:00Z">
              <w:r>
                <w:rPr>
                  <w:sz w:val="16"/>
                  <w:szCs w:val="16"/>
                  <w:highlight w:val="yellow"/>
                  <w:lang w:eastAsia="zh-CN"/>
                </w:rPr>
                <w:t>YYX</w:t>
              </w:r>
            </w:ins>
            <w:ins w:id="55" w:author="HAT" w:date="2023-02-06T16:18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6" w:author="HAT" w:date="2023-02-06T16:17:00Z"/>
                <w:sz w:val="16"/>
                <w:szCs w:val="16"/>
              </w:rPr>
            </w:pPr>
            <w:ins w:id="57" w:author="HAT" w:date="2023-02-06T18:02:00Z">
              <w:r>
                <w:rPr>
                  <w:rFonts w:eastAsia="宋体"/>
                  <w:sz w:val="16"/>
                  <w:szCs w:val="16"/>
                </w:rPr>
                <w:t>UEs supporting 5G core and logged measurements in RRC_IDLE and RRC_INACTIVE and early measurements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</w:t>
      </w:r>
      <w:r>
        <w:rPr>
          <w:rFonts w:hint="eastAsia" w:eastAsia="宋体"/>
          <w:color w:val="00B0F0"/>
          <w:sz w:val="28"/>
          <w:lang w:val="en-US" w:eastAsia="zh-CN"/>
        </w:rPr>
        <w:t xml:space="preserve"> 2</w:t>
      </w:r>
      <w:r>
        <w:rPr>
          <w:color w:val="00B0F0"/>
          <w:sz w:val="28"/>
          <w:lang w:eastAsia="ja-JP"/>
        </w:rPr>
        <w:t>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14E9C"/>
    <w:rsid w:val="001261DF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C213B"/>
    <w:rsid w:val="002E472E"/>
    <w:rsid w:val="002E773E"/>
    <w:rsid w:val="002F4BD9"/>
    <w:rsid w:val="002F4ED4"/>
    <w:rsid w:val="0030088A"/>
    <w:rsid w:val="00302EDB"/>
    <w:rsid w:val="00305409"/>
    <w:rsid w:val="0033533A"/>
    <w:rsid w:val="003609EF"/>
    <w:rsid w:val="0036231A"/>
    <w:rsid w:val="0037118D"/>
    <w:rsid w:val="00374DD4"/>
    <w:rsid w:val="00381BD2"/>
    <w:rsid w:val="003849AF"/>
    <w:rsid w:val="00386749"/>
    <w:rsid w:val="003B113B"/>
    <w:rsid w:val="003C0D98"/>
    <w:rsid w:val="003C7413"/>
    <w:rsid w:val="003C764D"/>
    <w:rsid w:val="003D4A35"/>
    <w:rsid w:val="003E1A36"/>
    <w:rsid w:val="003E6AF4"/>
    <w:rsid w:val="003F4F50"/>
    <w:rsid w:val="00410371"/>
    <w:rsid w:val="004226F9"/>
    <w:rsid w:val="004242F1"/>
    <w:rsid w:val="00427BDC"/>
    <w:rsid w:val="00431DBA"/>
    <w:rsid w:val="00433070"/>
    <w:rsid w:val="00433EEB"/>
    <w:rsid w:val="0043453B"/>
    <w:rsid w:val="00436D96"/>
    <w:rsid w:val="00457A8A"/>
    <w:rsid w:val="00463506"/>
    <w:rsid w:val="00486DAA"/>
    <w:rsid w:val="004B1F3F"/>
    <w:rsid w:val="004B75B7"/>
    <w:rsid w:val="004C3CD4"/>
    <w:rsid w:val="004E6FD6"/>
    <w:rsid w:val="004F58CB"/>
    <w:rsid w:val="0051580D"/>
    <w:rsid w:val="005415D1"/>
    <w:rsid w:val="005466C2"/>
    <w:rsid w:val="00547111"/>
    <w:rsid w:val="00560F75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A415A"/>
    <w:rsid w:val="006B46FB"/>
    <w:rsid w:val="006D1523"/>
    <w:rsid w:val="006E21FB"/>
    <w:rsid w:val="00721A0E"/>
    <w:rsid w:val="0072374A"/>
    <w:rsid w:val="0075305F"/>
    <w:rsid w:val="007618EC"/>
    <w:rsid w:val="0076209C"/>
    <w:rsid w:val="00773831"/>
    <w:rsid w:val="00792342"/>
    <w:rsid w:val="0079683A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86585"/>
    <w:rsid w:val="008A45A6"/>
    <w:rsid w:val="008B08A1"/>
    <w:rsid w:val="008D58E1"/>
    <w:rsid w:val="008E21D7"/>
    <w:rsid w:val="008E3355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901"/>
    <w:rsid w:val="00991B88"/>
    <w:rsid w:val="00997C34"/>
    <w:rsid w:val="009A5753"/>
    <w:rsid w:val="009A579D"/>
    <w:rsid w:val="009D7CF9"/>
    <w:rsid w:val="009E3297"/>
    <w:rsid w:val="009F734F"/>
    <w:rsid w:val="00A133BE"/>
    <w:rsid w:val="00A17B49"/>
    <w:rsid w:val="00A246B6"/>
    <w:rsid w:val="00A40C33"/>
    <w:rsid w:val="00A47E70"/>
    <w:rsid w:val="00A50CF0"/>
    <w:rsid w:val="00A7671C"/>
    <w:rsid w:val="00A94E50"/>
    <w:rsid w:val="00AA2CBC"/>
    <w:rsid w:val="00AC5820"/>
    <w:rsid w:val="00AD1CD8"/>
    <w:rsid w:val="00AE13D7"/>
    <w:rsid w:val="00AE5896"/>
    <w:rsid w:val="00AF2F57"/>
    <w:rsid w:val="00B032F6"/>
    <w:rsid w:val="00B16993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83339"/>
    <w:rsid w:val="00C95985"/>
    <w:rsid w:val="00CA3CF6"/>
    <w:rsid w:val="00CB353E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7799D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A00F0"/>
    <w:rsid w:val="00FB6386"/>
    <w:rsid w:val="00FD621B"/>
    <w:rsid w:val="0147451E"/>
    <w:rsid w:val="01761DD2"/>
    <w:rsid w:val="0189501A"/>
    <w:rsid w:val="02186D81"/>
    <w:rsid w:val="027F3C63"/>
    <w:rsid w:val="029D0FCC"/>
    <w:rsid w:val="02AC628D"/>
    <w:rsid w:val="02DB7E98"/>
    <w:rsid w:val="03047F08"/>
    <w:rsid w:val="032A0D01"/>
    <w:rsid w:val="038C76D9"/>
    <w:rsid w:val="04C91246"/>
    <w:rsid w:val="04E67FCD"/>
    <w:rsid w:val="04FC18C0"/>
    <w:rsid w:val="050173E8"/>
    <w:rsid w:val="05403637"/>
    <w:rsid w:val="05E473EC"/>
    <w:rsid w:val="06961A5D"/>
    <w:rsid w:val="06C42A2E"/>
    <w:rsid w:val="06CF4142"/>
    <w:rsid w:val="073A3169"/>
    <w:rsid w:val="075A12C3"/>
    <w:rsid w:val="07D167DE"/>
    <w:rsid w:val="084E6FB6"/>
    <w:rsid w:val="086B6EF3"/>
    <w:rsid w:val="08751EB8"/>
    <w:rsid w:val="0A3940D4"/>
    <w:rsid w:val="0B3338F3"/>
    <w:rsid w:val="0BF778EF"/>
    <w:rsid w:val="0C4C4DF9"/>
    <w:rsid w:val="0C717524"/>
    <w:rsid w:val="0C846E3D"/>
    <w:rsid w:val="0C8D40CE"/>
    <w:rsid w:val="0D163C7B"/>
    <w:rsid w:val="0D603A76"/>
    <w:rsid w:val="0E162028"/>
    <w:rsid w:val="0EBE050C"/>
    <w:rsid w:val="0EEC5DD6"/>
    <w:rsid w:val="0F2F609A"/>
    <w:rsid w:val="0F965316"/>
    <w:rsid w:val="101C1A29"/>
    <w:rsid w:val="101C430F"/>
    <w:rsid w:val="10F65DD2"/>
    <w:rsid w:val="11347D9D"/>
    <w:rsid w:val="1250242B"/>
    <w:rsid w:val="127C5784"/>
    <w:rsid w:val="134328E0"/>
    <w:rsid w:val="135D3545"/>
    <w:rsid w:val="142912AD"/>
    <w:rsid w:val="1453449E"/>
    <w:rsid w:val="14821566"/>
    <w:rsid w:val="153B1BD5"/>
    <w:rsid w:val="15607663"/>
    <w:rsid w:val="15CF5E9D"/>
    <w:rsid w:val="16262B49"/>
    <w:rsid w:val="167730E9"/>
    <w:rsid w:val="172F32B1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ACF1247"/>
    <w:rsid w:val="1B4363F5"/>
    <w:rsid w:val="1B581297"/>
    <w:rsid w:val="1B6E08E0"/>
    <w:rsid w:val="1BF369BC"/>
    <w:rsid w:val="1BFF0CFA"/>
    <w:rsid w:val="1C822761"/>
    <w:rsid w:val="1C9475B2"/>
    <w:rsid w:val="1CC84C83"/>
    <w:rsid w:val="1D535CB5"/>
    <w:rsid w:val="1E0F44A4"/>
    <w:rsid w:val="1E5548D1"/>
    <w:rsid w:val="1E6B55BD"/>
    <w:rsid w:val="1E855F21"/>
    <w:rsid w:val="1EBF1274"/>
    <w:rsid w:val="1ECF327D"/>
    <w:rsid w:val="1F4676DD"/>
    <w:rsid w:val="1F54490E"/>
    <w:rsid w:val="1F734FC3"/>
    <w:rsid w:val="1FC01684"/>
    <w:rsid w:val="1FDA69CE"/>
    <w:rsid w:val="20566749"/>
    <w:rsid w:val="2084471D"/>
    <w:rsid w:val="2124375A"/>
    <w:rsid w:val="212E2BD0"/>
    <w:rsid w:val="215B17C9"/>
    <w:rsid w:val="21B564E6"/>
    <w:rsid w:val="21CB6349"/>
    <w:rsid w:val="21F6766C"/>
    <w:rsid w:val="22880AAF"/>
    <w:rsid w:val="23090DEF"/>
    <w:rsid w:val="248140C5"/>
    <w:rsid w:val="252A77C1"/>
    <w:rsid w:val="253306E7"/>
    <w:rsid w:val="25585627"/>
    <w:rsid w:val="256C0BC1"/>
    <w:rsid w:val="26204BB3"/>
    <w:rsid w:val="263450C8"/>
    <w:rsid w:val="26CD23B6"/>
    <w:rsid w:val="26EA03EA"/>
    <w:rsid w:val="271A7DCD"/>
    <w:rsid w:val="275E79E2"/>
    <w:rsid w:val="2791680F"/>
    <w:rsid w:val="27A60DEC"/>
    <w:rsid w:val="2868599A"/>
    <w:rsid w:val="28845F93"/>
    <w:rsid w:val="28DE7634"/>
    <w:rsid w:val="29080E01"/>
    <w:rsid w:val="291E6DD8"/>
    <w:rsid w:val="29C466C7"/>
    <w:rsid w:val="2A056E4A"/>
    <w:rsid w:val="2A064F1C"/>
    <w:rsid w:val="2A152F55"/>
    <w:rsid w:val="2ABC0FBB"/>
    <w:rsid w:val="2ADA5DD1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F3F358F"/>
    <w:rsid w:val="2FAD780F"/>
    <w:rsid w:val="2FD572B8"/>
    <w:rsid w:val="3066661F"/>
    <w:rsid w:val="30865F6F"/>
    <w:rsid w:val="31A20B26"/>
    <w:rsid w:val="31F774C0"/>
    <w:rsid w:val="32165804"/>
    <w:rsid w:val="32C63179"/>
    <w:rsid w:val="332D48F7"/>
    <w:rsid w:val="336A3524"/>
    <w:rsid w:val="33CC53A7"/>
    <w:rsid w:val="343A2885"/>
    <w:rsid w:val="35115121"/>
    <w:rsid w:val="356D0BE7"/>
    <w:rsid w:val="35711397"/>
    <w:rsid w:val="360A3911"/>
    <w:rsid w:val="360A717F"/>
    <w:rsid w:val="364F7D6E"/>
    <w:rsid w:val="36526121"/>
    <w:rsid w:val="36D65C16"/>
    <w:rsid w:val="379A19C5"/>
    <w:rsid w:val="381E6C45"/>
    <w:rsid w:val="384551ED"/>
    <w:rsid w:val="38AF4EB9"/>
    <w:rsid w:val="38D96B60"/>
    <w:rsid w:val="392E2BC2"/>
    <w:rsid w:val="39C80C97"/>
    <w:rsid w:val="39F5094A"/>
    <w:rsid w:val="3AA923AE"/>
    <w:rsid w:val="3AB52683"/>
    <w:rsid w:val="3B2B05FE"/>
    <w:rsid w:val="3C123DB0"/>
    <w:rsid w:val="3C65786F"/>
    <w:rsid w:val="3CBC68ED"/>
    <w:rsid w:val="3E732D3D"/>
    <w:rsid w:val="3E8C43E6"/>
    <w:rsid w:val="3F0B657D"/>
    <w:rsid w:val="40270F6B"/>
    <w:rsid w:val="406816D5"/>
    <w:rsid w:val="406D6974"/>
    <w:rsid w:val="415C39B9"/>
    <w:rsid w:val="417733FE"/>
    <w:rsid w:val="41A8470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EC2C0C"/>
    <w:rsid w:val="44220DE7"/>
    <w:rsid w:val="442C4C92"/>
    <w:rsid w:val="451E5BEB"/>
    <w:rsid w:val="45EB72EF"/>
    <w:rsid w:val="462E683D"/>
    <w:rsid w:val="464659B7"/>
    <w:rsid w:val="46B90601"/>
    <w:rsid w:val="47003013"/>
    <w:rsid w:val="4771221A"/>
    <w:rsid w:val="478B2212"/>
    <w:rsid w:val="48EE0985"/>
    <w:rsid w:val="48F644C6"/>
    <w:rsid w:val="491127FF"/>
    <w:rsid w:val="4916661A"/>
    <w:rsid w:val="49B62C72"/>
    <w:rsid w:val="4A0B7676"/>
    <w:rsid w:val="4A3E30CB"/>
    <w:rsid w:val="4AB30549"/>
    <w:rsid w:val="4B325D69"/>
    <w:rsid w:val="4BDA6128"/>
    <w:rsid w:val="4C226ED1"/>
    <w:rsid w:val="4C371AC6"/>
    <w:rsid w:val="4C667C83"/>
    <w:rsid w:val="4CB54CAB"/>
    <w:rsid w:val="4D20503D"/>
    <w:rsid w:val="4D3A5D31"/>
    <w:rsid w:val="4DD03FE8"/>
    <w:rsid w:val="4E11668B"/>
    <w:rsid w:val="4E1C6B80"/>
    <w:rsid w:val="4E6F141E"/>
    <w:rsid w:val="4E7176EC"/>
    <w:rsid w:val="4E824849"/>
    <w:rsid w:val="4EAF02D9"/>
    <w:rsid w:val="4ECE17CF"/>
    <w:rsid w:val="4F1B3B16"/>
    <w:rsid w:val="4F240681"/>
    <w:rsid w:val="4F740FE2"/>
    <w:rsid w:val="4FE45CE5"/>
    <w:rsid w:val="500C7B09"/>
    <w:rsid w:val="50266408"/>
    <w:rsid w:val="50B97ABB"/>
    <w:rsid w:val="50E11D85"/>
    <w:rsid w:val="50FD611F"/>
    <w:rsid w:val="510B38EA"/>
    <w:rsid w:val="5140399F"/>
    <w:rsid w:val="51D340F3"/>
    <w:rsid w:val="527B0C59"/>
    <w:rsid w:val="52842396"/>
    <w:rsid w:val="529376A0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370D9"/>
    <w:rsid w:val="584928E8"/>
    <w:rsid w:val="58A61C76"/>
    <w:rsid w:val="58D535AD"/>
    <w:rsid w:val="594C543B"/>
    <w:rsid w:val="59920BA6"/>
    <w:rsid w:val="599E28A4"/>
    <w:rsid w:val="59AC359D"/>
    <w:rsid w:val="59B94682"/>
    <w:rsid w:val="59E74AB8"/>
    <w:rsid w:val="5A082E2E"/>
    <w:rsid w:val="5A196048"/>
    <w:rsid w:val="5A9C23D9"/>
    <w:rsid w:val="5ABB5C0D"/>
    <w:rsid w:val="5AD91773"/>
    <w:rsid w:val="5B4224D9"/>
    <w:rsid w:val="5B7D657F"/>
    <w:rsid w:val="5BA37F3F"/>
    <w:rsid w:val="5BB44FD6"/>
    <w:rsid w:val="5C3130EB"/>
    <w:rsid w:val="5C35253D"/>
    <w:rsid w:val="5C4D28A4"/>
    <w:rsid w:val="5C9D228E"/>
    <w:rsid w:val="5CAF24C0"/>
    <w:rsid w:val="5CF1478D"/>
    <w:rsid w:val="5D5F11C2"/>
    <w:rsid w:val="5DAC6B65"/>
    <w:rsid w:val="5DC47CA8"/>
    <w:rsid w:val="5DE4030E"/>
    <w:rsid w:val="5DF47990"/>
    <w:rsid w:val="5E256DA2"/>
    <w:rsid w:val="5E6F2A4E"/>
    <w:rsid w:val="5E7817A8"/>
    <w:rsid w:val="5E7C0E30"/>
    <w:rsid w:val="5E9A66D3"/>
    <w:rsid w:val="5F066D73"/>
    <w:rsid w:val="5F150FBD"/>
    <w:rsid w:val="60DA3D41"/>
    <w:rsid w:val="613D7D14"/>
    <w:rsid w:val="61873C43"/>
    <w:rsid w:val="62004609"/>
    <w:rsid w:val="62520D42"/>
    <w:rsid w:val="627609EC"/>
    <w:rsid w:val="62DC2BAC"/>
    <w:rsid w:val="630100CF"/>
    <w:rsid w:val="63A32FE3"/>
    <w:rsid w:val="64C94E74"/>
    <w:rsid w:val="655B54DD"/>
    <w:rsid w:val="67253A88"/>
    <w:rsid w:val="67AD5522"/>
    <w:rsid w:val="67D0737D"/>
    <w:rsid w:val="6811442A"/>
    <w:rsid w:val="68194022"/>
    <w:rsid w:val="68F86174"/>
    <w:rsid w:val="6955550A"/>
    <w:rsid w:val="69F91A81"/>
    <w:rsid w:val="6A547ED8"/>
    <w:rsid w:val="6AA97F45"/>
    <w:rsid w:val="6B010365"/>
    <w:rsid w:val="6B5C2748"/>
    <w:rsid w:val="6B67628C"/>
    <w:rsid w:val="6B7E4F56"/>
    <w:rsid w:val="6C09798B"/>
    <w:rsid w:val="6C1A1836"/>
    <w:rsid w:val="6C5F347A"/>
    <w:rsid w:val="6CA978FD"/>
    <w:rsid w:val="6D39320D"/>
    <w:rsid w:val="6D622CA9"/>
    <w:rsid w:val="6DAC4C65"/>
    <w:rsid w:val="6DE93BBD"/>
    <w:rsid w:val="6E6C502F"/>
    <w:rsid w:val="6E8D3AC5"/>
    <w:rsid w:val="6ECB4BD2"/>
    <w:rsid w:val="6EDB6C30"/>
    <w:rsid w:val="6F0D726F"/>
    <w:rsid w:val="6F1A34F0"/>
    <w:rsid w:val="6F893DD3"/>
    <w:rsid w:val="6F8F4188"/>
    <w:rsid w:val="70133146"/>
    <w:rsid w:val="70342988"/>
    <w:rsid w:val="705F24F1"/>
    <w:rsid w:val="706814F0"/>
    <w:rsid w:val="707279BF"/>
    <w:rsid w:val="707C2AF6"/>
    <w:rsid w:val="70916B84"/>
    <w:rsid w:val="70AB46E5"/>
    <w:rsid w:val="71D81A47"/>
    <w:rsid w:val="71FD2B93"/>
    <w:rsid w:val="733E259B"/>
    <w:rsid w:val="734F633A"/>
    <w:rsid w:val="7378185D"/>
    <w:rsid w:val="73F018DF"/>
    <w:rsid w:val="74037610"/>
    <w:rsid w:val="746B682C"/>
    <w:rsid w:val="753713C4"/>
    <w:rsid w:val="75496367"/>
    <w:rsid w:val="75735D53"/>
    <w:rsid w:val="75D85D56"/>
    <w:rsid w:val="760110F5"/>
    <w:rsid w:val="76561312"/>
    <w:rsid w:val="76CD77DA"/>
    <w:rsid w:val="775D5176"/>
    <w:rsid w:val="77661083"/>
    <w:rsid w:val="778F54DF"/>
    <w:rsid w:val="7796049C"/>
    <w:rsid w:val="779C61FE"/>
    <w:rsid w:val="77A42186"/>
    <w:rsid w:val="77AB56C1"/>
    <w:rsid w:val="77D32D99"/>
    <w:rsid w:val="77F15733"/>
    <w:rsid w:val="780755A7"/>
    <w:rsid w:val="78DE7735"/>
    <w:rsid w:val="79DD5A15"/>
    <w:rsid w:val="7A2C2202"/>
    <w:rsid w:val="7A70462B"/>
    <w:rsid w:val="7ABE1B84"/>
    <w:rsid w:val="7AC0287F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0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paragraph" w:customStyle="1" w:styleId="15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60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F72926-E48D-4326-99F5-BB6E4993B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1201</Words>
  <Characters>6851</Characters>
  <Lines>57</Lines>
  <Paragraphs>16</Paragraphs>
  <TotalTime>1</TotalTime>
  <ScaleCrop>false</ScaleCrop>
  <LinksUpToDate>false</LinksUpToDate>
  <CharactersWithSpaces>8036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2023-02-06T08:22:00Z</dcterms:created>
  <dc:creator>CMCC</dc:creator>
  <cp:lastModifiedBy>cmcc</cp:lastModifiedBy>
  <cp:lastPrinted>2411-12-31T15:59:00Z</cp:lastPrinted>
  <dcterms:modified xsi:type="dcterms:W3CDTF">2023-02-27T02:06:38Z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